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084BE07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  <w:ins w:id="0" w:author="Lenovo-04" w:date="2024-01-25T13:58:00Z">
        <w:r w:rsidR="00B83B89">
          <w:rPr>
            <w:rFonts w:eastAsia="Arial Unicode MS" w:cs="Arial"/>
            <w:bCs/>
            <w:sz w:val="24"/>
          </w:rPr>
          <w:t>r07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48441676"/>
      <w:bookmarkEnd w:id="1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2"/>
      <w:bookmarkEnd w:id="3"/>
      <w:bookmarkEnd w:id="4"/>
      <w:bookmarkEnd w:id="5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6" w:name="_Toc500949098"/>
      <w:bookmarkStart w:id="7" w:name="_Toc92875661"/>
      <w:bookmarkStart w:id="8" w:name="_Toc93070685"/>
      <w:bookmarkStart w:id="9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6"/>
      <w:bookmarkEnd w:id="7"/>
      <w:bookmarkEnd w:id="8"/>
      <w:bookmarkEnd w:id="9"/>
    </w:p>
    <w:p w14:paraId="08EE467B" w14:textId="77777777" w:rsidR="00050A55" w:rsidRPr="005130C9" w:rsidRDefault="00050A55" w:rsidP="00050A55">
      <w:pPr>
        <w:pStyle w:val="TH"/>
      </w:pPr>
      <w:bookmarkStart w:id="10" w:name="_Toc500949099"/>
      <w:bookmarkStart w:id="11" w:name="_Toc92875662"/>
      <w:bookmarkStart w:id="12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3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10"/>
      <w:bookmarkEnd w:id="11"/>
      <w:bookmarkEnd w:id="12"/>
      <w:bookmarkEnd w:id="13"/>
    </w:p>
    <w:p w14:paraId="37CF9CD1" w14:textId="11D71FD2" w:rsidR="00BD257B" w:rsidRDefault="000776B1" w:rsidP="00BD257B">
      <w:pPr>
        <w:rPr>
          <w:rFonts w:eastAsia="DengXian"/>
        </w:rPr>
      </w:pPr>
      <w:bookmarkStart w:id="14" w:name="_Toc500949101"/>
      <w:bookmarkStart w:id="15" w:name="_Toc92875663"/>
      <w:bookmarkStart w:id="16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7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8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40C5CA4E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ins w:id="19" w:author="QC_160AH_rev" w:date="2024-01-24T17:42:00Z">
        <w:r w:rsidR="00761734">
          <w:rPr>
            <w:rFonts w:eastAsia="DengXian" w:hint="eastAsia"/>
            <w:lang w:eastAsia="zh-CN"/>
          </w:rPr>
          <w:t>.</w:t>
        </w:r>
        <w:r w:rsidR="00761734">
          <w:rPr>
            <w:rFonts w:eastAsia="DengXian"/>
            <w:lang w:eastAsia="zh-CN"/>
          </w:rPr>
          <w:t xml:space="preserve"> </w:t>
        </w:r>
      </w:ins>
      <w:ins w:id="20" w:author="QC_160AH_rev" w:date="2024-01-24T17:44:00Z">
        <w:r w:rsidR="00570F0B">
          <w:rPr>
            <w:rFonts w:eastAsia="DengXian"/>
            <w:lang w:eastAsia="zh-CN"/>
          </w:rPr>
          <w:t xml:space="preserve">The formula </w:t>
        </w:r>
        <w:r w:rsidR="00D30A79">
          <w:rPr>
            <w:rFonts w:eastAsia="DengXian"/>
            <w:lang w:eastAsia="zh-CN"/>
          </w:rPr>
          <w:t>can use</w:t>
        </w:r>
      </w:ins>
      <w:del w:id="21" w:author="QC_160AH_rev" w:date="2024-01-24T17:44:00Z">
        <w:r w:rsidR="00191688" w:rsidDel="00D30A79">
          <w:rPr>
            <w:rFonts w:eastAsia="DengXian"/>
          </w:rPr>
          <w:delText xml:space="preserve"> </w:delText>
        </w:r>
        <w:r w:rsidR="00D2693B" w:rsidDel="00D30A79">
          <w:rPr>
            <w:rFonts w:eastAsia="DengXian"/>
          </w:rPr>
          <w:delText>by dividing</w:delText>
        </w:r>
      </w:del>
      <w:r w:rsidR="00D2693B">
        <w:rPr>
          <w:rFonts w:eastAsia="DengXian"/>
        </w:rPr>
        <w:t xml:space="preserve"> the total Energy Consumption</w:t>
      </w:r>
      <w:ins w:id="22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23" w:author="Nokia" w:date="2024-01-19T18:28:00Z">
        <w:r w:rsidR="00011F8C">
          <w:rPr>
            <w:rFonts w:eastAsia="DengXian"/>
          </w:rPr>
          <w:t xml:space="preserve">divided </w:t>
        </w:r>
      </w:ins>
      <w:ins w:id="24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that </w:t>
      </w:r>
      <w:ins w:id="25" w:author="Nokia" w:date="2024-01-19T18:27:00Z">
        <w:r w:rsidR="00011F8C">
          <w:rPr>
            <w:rFonts w:eastAsia="DengXian"/>
          </w:rPr>
          <w:lastRenderedPageBreak/>
          <w:t xml:space="preserve">are </w:t>
        </w:r>
      </w:ins>
      <w:r w:rsidR="00191688">
        <w:rPr>
          <w:rFonts w:eastAsia="DengXian"/>
        </w:rPr>
        <w:t>served by the NG-RAN</w:t>
      </w:r>
      <w:ins w:id="26" w:author="QC_160AH_rev" w:date="2024-01-24T17:44:00Z">
        <w:r w:rsidR="00622EA2">
          <w:rPr>
            <w:rFonts w:eastAsia="DengXian"/>
          </w:rPr>
          <w:t>, or</w:t>
        </w:r>
      </w:ins>
      <w:ins w:id="27" w:author="QC_160AH_rev" w:date="2024-01-24T17:47:00Z">
        <w:r w:rsidR="002A27AE">
          <w:rPr>
            <w:rFonts w:eastAsia="DengXian"/>
          </w:rPr>
          <w:t xml:space="preserve"> </w:t>
        </w:r>
      </w:ins>
      <w:ins w:id="28" w:author="QC_160AH_rev" w:date="2024-01-24T17:44:00Z">
        <w:r w:rsidR="00622EA2">
          <w:rPr>
            <w:rFonts w:eastAsia="DengXian"/>
          </w:rPr>
          <w:t xml:space="preserve">taking into account </w:t>
        </w:r>
      </w:ins>
      <w:ins w:id="29" w:author="QC_160AH_rev" w:date="2024-01-24T17:45:00Z">
        <w:r w:rsidR="00C4169C">
          <w:rPr>
            <w:rFonts w:eastAsia="DengXian"/>
          </w:rPr>
          <w:t>the Data Volume for specific PDU session</w:t>
        </w:r>
      </w:ins>
      <w:ins w:id="30" w:author="QC_160AH_rev" w:date="2024-01-24T18:17:00Z">
        <w:r w:rsidR="00180566">
          <w:rPr>
            <w:rFonts w:eastAsia="DengXian"/>
          </w:rPr>
          <w:t xml:space="preserve">, </w:t>
        </w:r>
      </w:ins>
      <w:ins w:id="31" w:author="QC_160AH_rev" w:date="2024-01-24T17:47:00Z">
        <w:r w:rsidR="00165802">
          <w:rPr>
            <w:rFonts w:eastAsia="DengXian"/>
          </w:rPr>
          <w:t xml:space="preserve">e.g., </w:t>
        </w:r>
      </w:ins>
      <w:r w:rsidR="005F4906">
        <w:rPr>
          <w:noProof/>
        </w:rPr>
        <w:drawing>
          <wp:inline distT="0" distB="0" distL="0" distR="0" wp14:anchorId="48683842" wp14:editId="37653598">
            <wp:extent cx="59436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786659F8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32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</w:t>
      </w:r>
      <w:proofErr w:type="gramStart"/>
      <w:r w:rsidR="00D2693B">
        <w:rPr>
          <w:rFonts w:eastAsia="DengXian"/>
        </w:rPr>
        <w:t>slice</w:t>
      </w:r>
      <w:ins w:id="33" w:author="QC_160AH_rev" w:date="2024-01-24T17:47:00Z">
        <w:r w:rsidR="002A27AE">
          <w:rPr>
            <w:rFonts w:eastAsia="DengXian"/>
          </w:rPr>
          <w:t>, or</w:t>
        </w:r>
        <w:proofErr w:type="gramEnd"/>
        <w:r w:rsidR="002A27AE">
          <w:rPr>
            <w:rFonts w:eastAsia="DengXian"/>
          </w:rPr>
          <w:t xml:space="preserve"> taking into account the</w:t>
        </w:r>
      </w:ins>
      <w:ins w:id="34" w:author="QC_160AH_rev" w:date="2024-01-24T18:11:00Z">
        <w:r w:rsidR="00495979">
          <w:rPr>
            <w:rFonts w:eastAsia="DengXian"/>
          </w:rPr>
          <w:t xml:space="preserve"> </w:t>
        </w:r>
        <w:proofErr w:type="spellStart"/>
        <w:r w:rsidR="00495979">
          <w:rPr>
            <w:rFonts w:eastAsia="DengXian"/>
          </w:rPr>
          <w:t>the</w:t>
        </w:r>
        <w:proofErr w:type="spellEnd"/>
        <w:r w:rsidR="00495979">
          <w:rPr>
            <w:rFonts w:eastAsia="DengXian"/>
          </w:rPr>
          <w:t xml:space="preserve"> Data Volum</w:t>
        </w:r>
      </w:ins>
      <w:ins w:id="35" w:author="QC_160AH_rev" w:date="2024-01-24T18:12:00Z">
        <w:r w:rsidR="00495979">
          <w:rPr>
            <w:rFonts w:eastAsia="DengXian"/>
          </w:rPr>
          <w:t>e for the specific QoS flow</w:t>
        </w:r>
      </w:ins>
      <w:ins w:id="36" w:author="QC_160AH_rev" w:date="2024-01-24T18:17:00Z">
        <w:r w:rsidR="00C03E19">
          <w:rPr>
            <w:rFonts w:eastAsia="DengXian"/>
          </w:rPr>
          <w:t xml:space="preserve">, </w:t>
        </w:r>
      </w:ins>
      <w:ins w:id="37" w:author="QC_160AH_rev" w:date="2024-01-24T18:15:00Z">
        <w:r w:rsidR="009D3B1E">
          <w:rPr>
            <w:rFonts w:eastAsia="DengXian"/>
          </w:rPr>
          <w:t>e.g.,</w:t>
        </w:r>
      </w:ins>
      <w:ins w:id="38" w:author="QC_160AH_rev" w:date="2024-01-24T18:17:00Z">
        <w:r w:rsidR="00C03E19" w:rsidRPr="00C03E19">
          <w:rPr>
            <w:rFonts w:eastAsia="DengXian"/>
          </w:rPr>
          <w:t xml:space="preserve"> </w:t>
        </w:r>
        <w:r w:rsidR="005F4906">
          <w:rPr>
            <w:noProof/>
          </w:rPr>
          <w:drawing>
            <wp:inline distT="0" distB="0" distL="0" distR="0" wp14:anchorId="240807F7" wp14:editId="27BC2864">
              <wp:extent cx="5943600" cy="46609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28.554.</w:t>
      </w:r>
    </w:p>
    <w:p w14:paraId="5F8B191F" w14:textId="5D50D5D5" w:rsidR="006D5983" w:rsidRDefault="006D5983" w:rsidP="00013A2E">
      <w:pPr>
        <w:pStyle w:val="EditorsNote"/>
        <w:rPr>
          <w:ins w:id="39" w:author="QC_160AH_rev" w:date="2024-01-25T22:58:00Z"/>
          <w:highlight w:val="yellow"/>
        </w:rPr>
      </w:pPr>
      <w:ins w:id="40" w:author="QC_160AH_rev" w:date="2024-01-25T22:58:00Z">
        <w:r>
          <w:rPr>
            <w:highlight w:val="yellow"/>
          </w:rPr>
          <w:t>Editor’s NOTE:</w:t>
        </w:r>
        <w:r>
          <w:rPr>
            <w:highlight w:val="yellow"/>
          </w:rPr>
          <w:tab/>
          <w:t>Whether NG-RAN can get the NG-RAN Energy Consumption is FFS</w:t>
        </w:r>
      </w:ins>
    </w:p>
    <w:p w14:paraId="11717E7E" w14:textId="115ED758" w:rsidR="00013A2E" w:rsidRDefault="00013A2E" w:rsidP="00013A2E">
      <w:pPr>
        <w:pStyle w:val="EditorsNote"/>
        <w:rPr>
          <w:ins w:id="41" w:author="QC_160AH_rev" w:date="2024-01-25T18:34:00Z"/>
        </w:rPr>
      </w:pPr>
      <w:ins w:id="42" w:author="QC_160AH_rev" w:date="2024-01-25T18:34:00Z">
        <w:r w:rsidRPr="00013A2E">
          <w:rPr>
            <w:highlight w:val="yellow"/>
          </w:rPr>
          <w:t>Editor’s NOTE:</w:t>
        </w:r>
      </w:ins>
      <w:ins w:id="43" w:author="QC_160AH_rev" w:date="2024-01-25T18:35:00Z">
        <w:r w:rsidRPr="00013A2E">
          <w:rPr>
            <w:highlight w:val="yellow"/>
          </w:rPr>
          <w:tab/>
          <w:t xml:space="preserve">Whether NG-RAN can provide the above parameters </w:t>
        </w:r>
      </w:ins>
      <w:ins w:id="44" w:author="QC_160AH_rev" w:date="2024-01-25T22:59:00Z">
        <w:r w:rsidR="006D5983">
          <w:rPr>
            <w:highlight w:val="yellow"/>
          </w:rPr>
          <w:t xml:space="preserve">to SMF </w:t>
        </w:r>
      </w:ins>
      <w:ins w:id="45" w:author="QC_160AH_rev" w:date="2024-01-25T18:35:00Z">
        <w:r w:rsidRPr="00013A2E">
          <w:rPr>
            <w:highlight w:val="yellow"/>
          </w:rPr>
          <w:t>are FFS.</w:t>
        </w:r>
      </w:ins>
    </w:p>
    <w:p w14:paraId="4BB90E43" w14:textId="6BF78335" w:rsidR="00492320" w:rsidRDefault="00C458E9" w:rsidP="00013A2E">
      <w:pPr>
        <w:rPr>
          <w:ins w:id="46" w:author="QC_160AH_rev" w:date="2024-01-25T22:59:00Z"/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47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48" w:author="Nokia" w:date="2024-01-19T18:29:00Z">
        <w:r w:rsidR="00011F8C">
          <w:rPr>
            <w:rFonts w:eastAsia="DengXian"/>
          </w:rPr>
          <w:t xml:space="preserve"> </w:t>
        </w:r>
      </w:ins>
      <w:del w:id="49" w:author="QC_160AH_rev" w:date="2024-01-24T18:43:00Z">
        <w:r w:rsidR="00C21756" w:rsidDel="00FC74E1">
          <w:rPr>
            <w:rFonts w:eastAsia="DengXian"/>
          </w:rPr>
          <w:delText xml:space="preserve">The </w:delText>
        </w:r>
        <w:r w:rsidR="00AF70ED" w:rsidDel="00FC74E1">
          <w:rPr>
            <w:rFonts w:eastAsia="DengXian"/>
          </w:rPr>
          <w:delText xml:space="preserve">Charging system </w:delText>
        </w:r>
        <w:r w:rsidR="00977E52" w:rsidDel="00FC74E1">
          <w:rPr>
            <w:rFonts w:eastAsia="DengXian"/>
          </w:rPr>
          <w:delText xml:space="preserve">may </w:delText>
        </w:r>
        <w:r w:rsidR="00707783" w:rsidDel="00FC74E1">
          <w:rPr>
            <w:rFonts w:eastAsia="DengXian"/>
          </w:rPr>
          <w:delText xml:space="preserve">also receive QoS flow or PDU session level energy related information </w:delText>
        </w:r>
        <w:commentRangeStart w:id="50"/>
        <w:r w:rsidR="00707783" w:rsidDel="00FC74E1">
          <w:rPr>
            <w:rFonts w:eastAsia="DengXian"/>
          </w:rPr>
          <w:delText>from 5GC</w:delText>
        </w:r>
      </w:del>
      <w:ins w:id="51" w:author="QC_160AH" w:date="2024-01-22T19:17:00Z">
        <w:del w:id="52" w:author="QC_160AH_rev" w:date="2024-01-24T18:43:00Z">
          <w:r w:rsidR="0053506D" w:rsidDel="00FC74E1">
            <w:rPr>
              <w:rFonts w:eastAsia="DengXian"/>
            </w:rPr>
            <w:delText xml:space="preserve"> (e.g., </w:delText>
          </w:r>
        </w:del>
      </w:ins>
      <w:ins w:id="53" w:author="QC_160AH" w:date="2024-01-22T19:18:00Z">
        <w:del w:id="54" w:author="QC_160AH_rev" w:date="2024-01-24T18:43:00Z">
          <w:r w:rsidR="0053506D" w:rsidDel="00FC74E1">
            <w:rPr>
              <w:rFonts w:eastAsia="DengXian"/>
            </w:rPr>
            <w:delText>UPF, SMF</w:delText>
          </w:r>
        </w:del>
      </w:ins>
      <w:ins w:id="55" w:author="QC_160AH" w:date="2024-01-22T19:17:00Z">
        <w:del w:id="56" w:author="QC_160AH_rev" w:date="2024-01-24T18:43:00Z">
          <w:r w:rsidR="0053506D" w:rsidDel="00FC74E1">
            <w:rPr>
              <w:rFonts w:eastAsia="DengXian"/>
            </w:rPr>
            <w:delText>)</w:delText>
          </w:r>
        </w:del>
      </w:ins>
      <w:del w:id="57" w:author="QC_160AH_rev" w:date="2024-01-24T18:43:00Z">
        <w:r w:rsidR="00F727A7" w:rsidDel="00FC74E1">
          <w:rPr>
            <w:rFonts w:eastAsia="DengXian"/>
          </w:rPr>
          <w:delText xml:space="preserve"> </w:delText>
        </w:r>
        <w:commentRangeEnd w:id="50"/>
        <w:r w:rsidR="00011F8C" w:rsidDel="00FC74E1">
          <w:rPr>
            <w:rStyle w:val="CommentReference"/>
          </w:rPr>
          <w:commentReference w:id="50"/>
        </w:r>
        <w:r w:rsidR="00F727A7" w:rsidDel="00FC74E1">
          <w:rPr>
            <w:rFonts w:eastAsia="DengXian"/>
          </w:rPr>
          <w:delText>and then</w:delText>
        </w:r>
        <w:r w:rsidR="00707783" w:rsidDel="00FC74E1">
          <w:rPr>
            <w:rFonts w:eastAsia="DengXian"/>
          </w:rPr>
          <w:delText xml:space="preserve"> </w:delText>
        </w:r>
        <w:r w:rsidR="00977E52" w:rsidDel="00FC74E1">
          <w:rPr>
            <w:rFonts w:eastAsia="DengXian"/>
          </w:rPr>
          <w:delText>further generate the QoS flow level or PDU session level energy</w:delText>
        </w:r>
        <w:r w:rsidR="00C21756" w:rsidDel="00FC74E1">
          <w:rPr>
            <w:rFonts w:eastAsia="DengXian"/>
          </w:rPr>
          <w:delText xml:space="preserve"> consumption</w:delText>
        </w:r>
        <w:r w:rsidR="00977E52" w:rsidDel="00FC74E1">
          <w:rPr>
            <w:rFonts w:eastAsia="DengXian"/>
          </w:rPr>
          <w:delText xml:space="preserve"> related information by taking into account </w:delText>
        </w:r>
        <w:r w:rsidR="00F727A7" w:rsidDel="00FC74E1">
          <w:rPr>
            <w:rFonts w:eastAsia="DengXian"/>
          </w:rPr>
          <w:delText xml:space="preserve">both NG-RAN layer </w:delText>
        </w:r>
        <w:r w:rsidR="00810745" w:rsidDel="00FC74E1">
          <w:rPr>
            <w:rFonts w:eastAsia="DengXian"/>
          </w:rPr>
          <w:delText>and 5GC layer energy</w:delText>
        </w:r>
        <w:r w:rsidR="00251C89" w:rsidDel="00FC74E1">
          <w:rPr>
            <w:rFonts w:eastAsia="DengXian"/>
          </w:rPr>
          <w:delText xml:space="preserve"> consumption</w:delText>
        </w:r>
        <w:r w:rsidR="00810745" w:rsidDel="00FC74E1">
          <w:rPr>
            <w:rFonts w:eastAsia="DengXian"/>
          </w:rPr>
          <w:delText xml:space="preserve"> related information</w:delText>
        </w:r>
        <w:r w:rsidR="00C46B42" w:rsidDel="00FC74E1">
          <w:rPr>
            <w:rFonts w:eastAsia="DengXian"/>
          </w:rPr>
          <w:delText xml:space="preserve">. </w:delText>
        </w:r>
      </w:del>
      <w:r w:rsidR="00C46B42">
        <w:rPr>
          <w:rFonts w:eastAsia="DengXian"/>
        </w:rPr>
        <w:t xml:space="preserve">Charging system may also generate the UE level </w:t>
      </w:r>
      <w:ins w:id="58" w:author="QC_160AH_rev" w:date="2024-01-24T18:43:00Z">
        <w:r w:rsidR="009C238F">
          <w:rPr>
            <w:rFonts w:eastAsia="DengXian"/>
          </w:rPr>
          <w:t xml:space="preserve">NG-RAN </w:t>
        </w:r>
      </w:ins>
      <w:r w:rsidR="00C46B42">
        <w:rPr>
          <w:rFonts w:eastAsia="DengXian"/>
        </w:rPr>
        <w:t xml:space="preserve">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48DE48B7" w14:textId="051A6290" w:rsidR="006D5983" w:rsidRPr="00013A2E" w:rsidRDefault="00671C37" w:rsidP="00705A83">
      <w:pPr>
        <w:pStyle w:val="EditorsNote"/>
        <w:rPr>
          <w:ins w:id="59" w:author="Nokia-r03" w:date="2024-01-23T18:29:00Z"/>
        </w:rPr>
      </w:pPr>
      <w:ins w:id="60" w:author="QC_160AH_rev" w:date="2024-01-25T22:59:00Z">
        <w:r w:rsidRPr="00705A83">
          <w:rPr>
            <w:highlight w:val="yellow"/>
          </w:rPr>
          <w:t>Editor’s NOTE:</w:t>
        </w:r>
        <w:r w:rsidRPr="00705A83">
          <w:rPr>
            <w:highlight w:val="yellow"/>
          </w:rPr>
          <w:tab/>
          <w:t xml:space="preserve">Whether SMF can get the </w:t>
        </w:r>
        <w:r w:rsidR="002B6714" w:rsidRPr="00705A83">
          <w:rPr>
            <w:highlight w:val="yellow"/>
          </w:rPr>
          <w:t xml:space="preserve">5GC </w:t>
        </w:r>
      </w:ins>
      <w:ins w:id="61" w:author="QC_160AH_rev" w:date="2024-01-25T23:00:00Z">
        <w:r w:rsidR="00084F12" w:rsidRPr="00705A83">
          <w:rPr>
            <w:highlight w:val="yellow"/>
          </w:rPr>
          <w:t xml:space="preserve">layer Energy consumption information for </w:t>
        </w:r>
        <w:r w:rsidR="00705A83" w:rsidRPr="00705A83">
          <w:rPr>
            <w:highlight w:val="yellow"/>
          </w:rPr>
          <w:t>a specific QoS flow or PDU session is FFS.</w:t>
        </w:r>
      </w:ins>
    </w:p>
    <w:p w14:paraId="6C48E19E" w14:textId="0919F9E2" w:rsidR="00DF7956" w:rsidRPr="00FF513F" w:rsidRDefault="00952BCB" w:rsidP="00952BCB">
      <w:pPr>
        <w:pStyle w:val="NO"/>
      </w:pPr>
      <w:ins w:id="62" w:author="Nokia-r03" w:date="2024-01-23T18:29:00Z">
        <w:r w:rsidRPr="00952BCB">
          <w:rPr>
            <w:highlight w:val="green"/>
          </w:rPr>
          <w:t>NOTE:</w:t>
        </w:r>
        <w:r>
          <w:t xml:space="preserve"> </w:t>
        </w:r>
      </w:ins>
      <w:r w:rsidR="00251C89">
        <w:t>The way the</w:t>
      </w:r>
      <w:r w:rsidR="00C46B42">
        <w:t xml:space="preserve"> charging system expose</w:t>
      </w:r>
      <w:r w:rsidR="00251C89">
        <w:t>s</w:t>
      </w:r>
      <w:r w:rsidR="00C46B42">
        <w:t xml:space="preserve"> </w:t>
      </w:r>
      <w:r w:rsidR="00C33636">
        <w:t>energy</w:t>
      </w:r>
      <w:r w:rsidR="00251C89">
        <w:t xml:space="preserve"> consumption</w:t>
      </w:r>
      <w:r w:rsidR="00C33636">
        <w:t xml:space="preserve"> related information to the 3</w:t>
      </w:r>
      <w:r w:rsidR="00C33636" w:rsidRPr="00C33636">
        <w:rPr>
          <w:vertAlign w:val="superscript"/>
        </w:rPr>
        <w:t>rd</w:t>
      </w:r>
      <w:r w:rsidR="00C33636">
        <w:t xml:space="preserve"> party is out of SA2’s scope</w:t>
      </w:r>
      <w:ins w:id="63" w:author="Nokia-r03" w:date="2024-01-23T18:30:00Z">
        <w:r w:rsidRPr="00952BCB">
          <w:rPr>
            <w:lang w:val="en-GB"/>
          </w:rPr>
          <w:t xml:space="preserve"> </w:t>
        </w:r>
        <w:r w:rsidRPr="00952BCB">
          <w:rPr>
            <w:highlight w:val="green"/>
            <w:lang w:val="en-GB"/>
          </w:rPr>
          <w:t>and will be studied by SA5</w:t>
        </w:r>
      </w:ins>
      <w:r w:rsidR="00C33636" w:rsidRPr="00952BCB">
        <w:rPr>
          <w:highlight w:val="green"/>
        </w:rPr>
        <w:t>.</w:t>
      </w:r>
    </w:p>
    <w:p w14:paraId="32BFD6DE" w14:textId="77777777" w:rsidR="00BD257B" w:rsidRDefault="00BD257B" w:rsidP="00BD257B">
      <w:pPr>
        <w:pStyle w:val="Heading3"/>
      </w:pPr>
      <w:bookmarkStart w:id="64" w:name="_Toc148441679"/>
      <w:bookmarkStart w:id="65" w:name="_Toc151529372"/>
      <w:bookmarkStart w:id="66" w:name="_Toc151529482"/>
      <w:r w:rsidRPr="005130C9">
        <w:t>6.x.3</w:t>
      </w:r>
      <w:r w:rsidRPr="005130C9">
        <w:tab/>
        <w:t>Procedures</w:t>
      </w:r>
      <w:bookmarkEnd w:id="14"/>
      <w:bookmarkEnd w:id="15"/>
      <w:bookmarkEnd w:id="16"/>
      <w:bookmarkEnd w:id="64"/>
      <w:bookmarkEnd w:id="65"/>
      <w:bookmarkEnd w:id="66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67" w:name="_Toc326248711"/>
    <w:bookmarkStart w:id="68" w:name="_Toc510604409"/>
    <w:bookmarkStart w:id="69" w:name="_Toc92875664"/>
    <w:bookmarkStart w:id="70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9pt;height:155.85pt" o:ole="">
            <v:imagedata r:id="rId17" o:title=""/>
          </v:shape>
          <o:OLEObject Type="Embed" ProgID="Visio.Drawing.15" ShapeID="_x0000_i1025" DrawAspect="Content" ObjectID="_1767729049" r:id="rId18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71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72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2B12561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lastRenderedPageBreak/>
        <w:t>Step 3</w:t>
      </w:r>
      <w:ins w:id="73" w:author="Nokia-r03" w:date="2024-01-23T18:31:00Z">
        <w:r w:rsidR="00952BCB" w:rsidRPr="00952BCB">
          <w:rPr>
            <w:rFonts w:eastAsia="DengXian"/>
            <w:highlight w:val="green"/>
          </w:rPr>
          <w:t>-4</w:t>
        </w:r>
      </w:ins>
      <w:r>
        <w:rPr>
          <w:rFonts w:eastAsia="DengXian"/>
          <w:lang w:eastAsia="zh-CN"/>
        </w:rPr>
        <w:t>: NG-RAN sends the NG-RAN Energy info report in N2 SM message</w:t>
      </w:r>
      <w:ins w:id="74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75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76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77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78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77"/>
      <w:r w:rsidR="007C3C7F">
        <w:rPr>
          <w:rStyle w:val="CommentReference"/>
        </w:rPr>
        <w:commentReference w:id="77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79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80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81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80"/>
      <w:r w:rsidR="007C3C7F" w:rsidRPr="0076321A">
        <w:rPr>
          <w:rFonts w:eastAsia="DengXian"/>
          <w:lang w:eastAsia="zh-CN"/>
        </w:rPr>
        <w:commentReference w:id="80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82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ins w:id="83" w:author="QC_160AH_rev" w:date="2024-01-25T18:36:00Z"/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54C360E5" w14:textId="5BF96E71" w:rsidR="00687402" w:rsidRDefault="00687402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ins w:id="84" w:author="QC_160AH_rev" w:date="2024-01-25T18:36:00Z">
        <w:r w:rsidRPr="00804865">
          <w:rPr>
            <w:rFonts w:eastAsia="Times New Roman"/>
            <w:highlight w:val="yellow"/>
            <w:lang w:eastAsia="en-GB"/>
          </w:rPr>
          <w:t>HO related</w:t>
        </w:r>
      </w:ins>
      <w:ins w:id="85" w:author="QC_160AH_rev" w:date="2024-01-25T18:37:00Z">
        <w:r w:rsidR="00804865" w:rsidRPr="00804865">
          <w:rPr>
            <w:rFonts w:eastAsia="Times New Roman"/>
            <w:highlight w:val="yellow"/>
            <w:lang w:eastAsia="en-GB"/>
          </w:rPr>
          <w:t xml:space="preserve"> N2</w:t>
        </w:r>
      </w:ins>
      <w:ins w:id="86" w:author="QC_160AH_rev" w:date="2024-01-25T18:36:00Z">
        <w:r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Pr="00804865">
          <w:rPr>
            <w:rFonts w:eastAsia="Times New Roman"/>
            <w:highlight w:val="yellow"/>
            <w:lang w:eastAsia="en-GB"/>
          </w:rPr>
          <w:t>signaling</w:t>
        </w:r>
        <w:proofErr w:type="spellEnd"/>
        <w:r w:rsidRPr="00804865">
          <w:rPr>
            <w:rFonts w:eastAsia="Times New Roman"/>
            <w:highlight w:val="yellow"/>
            <w:lang w:eastAsia="en-GB"/>
          </w:rPr>
          <w:t xml:space="preserve"> for</w:t>
        </w:r>
        <w:r w:rsidR="00257440"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="00257440" w:rsidRPr="00804865">
          <w:rPr>
            <w:rFonts w:eastAsia="Times New Roman"/>
            <w:highlight w:val="yellow"/>
            <w:lang w:eastAsia="en-GB"/>
          </w:rPr>
          <w:t>Xn</w:t>
        </w:r>
        <w:proofErr w:type="spellEnd"/>
        <w:r w:rsidR="00257440" w:rsidRPr="00804865">
          <w:rPr>
            <w:rFonts w:eastAsia="Times New Roman"/>
            <w:highlight w:val="yellow"/>
            <w:lang w:eastAsia="en-GB"/>
          </w:rPr>
          <w:t xml:space="preserve"> and N2 based HO </w:t>
        </w:r>
        <w:proofErr w:type="gramStart"/>
        <w:r w:rsidR="00257440" w:rsidRPr="00804865">
          <w:rPr>
            <w:rFonts w:eastAsia="Times New Roman"/>
            <w:highlight w:val="yellow"/>
            <w:lang w:eastAsia="en-GB"/>
          </w:rPr>
          <w:t>procedure</w:t>
        </w:r>
        <w:proofErr w:type="gramEnd"/>
        <w:r w:rsidR="00257440">
          <w:rPr>
            <w:rFonts w:eastAsia="Times New Roman"/>
            <w:lang w:eastAsia="en-GB"/>
          </w:rPr>
          <w:t xml:space="preserve"> </w:t>
        </w:r>
      </w:ins>
    </w:p>
    <w:p w14:paraId="0D74C781" w14:textId="22E0D410" w:rsidR="005D6D40" w:rsidRDefault="005D6D40" w:rsidP="00A630EB">
      <w:pPr>
        <w:rPr>
          <w:ins w:id="87" w:author="QC_160AH_rev" w:date="2024-01-24T22:24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</w:t>
      </w:r>
      <w:del w:id="88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89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89"/>
      <w:r w:rsidR="007C3C7F">
        <w:rPr>
          <w:rStyle w:val="CommentReference"/>
        </w:rPr>
        <w:commentReference w:id="89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13281569" w:rsidR="00F36595" w:rsidRPr="002B5DB0" w:rsidRDefault="002B5DB0" w:rsidP="002B5DB0">
      <w:pPr>
        <w:pStyle w:val="EditorsNote"/>
      </w:pPr>
      <w:ins w:id="90" w:author="Lenovo-04" w:date="2024-01-25T13:59:00Z">
        <w:r w:rsidRPr="002B5DB0">
          <w:rPr>
            <w:lang w:val="en-GB"/>
          </w:rPr>
          <w:t>Ed</w:t>
        </w:r>
        <w:r>
          <w:rPr>
            <w:lang w:val="en-GB"/>
          </w:rPr>
          <w:t>ito</w:t>
        </w:r>
      </w:ins>
      <w:ins w:id="91" w:author="Lenovo-04" w:date="2024-01-25T14:00:00Z">
        <w:r>
          <w:rPr>
            <w:lang w:val="en-GB"/>
          </w:rPr>
          <w:t>r</w:t>
        </w:r>
      </w:ins>
      <w:ins w:id="92" w:author="Lenovo-04" w:date="2024-01-25T13:59:00Z">
        <w:r>
          <w:rPr>
            <w:lang w:val="en-GB"/>
          </w:rPr>
          <w:t xml:space="preserve">’s </w:t>
        </w:r>
      </w:ins>
      <w:ins w:id="93" w:author="QC_160AH_rev" w:date="2024-01-24T22:24:00Z">
        <w:r w:rsidR="00F36595" w:rsidRPr="002B5DB0">
          <w:t>N</w:t>
        </w:r>
      </w:ins>
      <w:ins w:id="94" w:author="Lenovo-04" w:date="2024-01-25T13:59:00Z">
        <w:r w:rsidRPr="002B5DB0">
          <w:rPr>
            <w:lang w:val="en-GB"/>
          </w:rPr>
          <w:t>ote</w:t>
        </w:r>
      </w:ins>
      <w:ins w:id="95" w:author="QC_160AH_rev" w:date="2024-01-24T22:24:00Z">
        <w:del w:id="96" w:author="Lenovo-04" w:date="2024-01-25T13:59:00Z">
          <w:r w:rsidR="00F36595" w:rsidRPr="002B5DB0" w:rsidDel="002B5DB0">
            <w:delText>OTE</w:delText>
          </w:r>
        </w:del>
        <w:r w:rsidR="00F36595" w:rsidRPr="002B5DB0">
          <w:t>:</w:t>
        </w:r>
      </w:ins>
      <w:ins w:id="97" w:author="Lenovo-04" w:date="2024-01-25T13:59:00Z">
        <w:r>
          <w:tab/>
        </w:r>
      </w:ins>
      <w:ins w:id="98" w:author="Lenovo-04" w:date="2024-01-25T14:00:00Z">
        <w:r w:rsidRPr="002B5DB0">
          <w:t xml:space="preserve">A coordination with RAN WGs is required to determine whether </w:t>
        </w:r>
        <w:r w:rsidRPr="002B5DB0">
          <w:rPr>
            <w:lang w:val="en-GB"/>
          </w:rPr>
          <w:t>the</w:t>
        </w:r>
        <w:r>
          <w:rPr>
            <w:lang w:val="en-GB"/>
          </w:rPr>
          <w:t xml:space="preserve"> </w:t>
        </w:r>
        <w:r w:rsidRPr="002B5DB0">
          <w:rPr>
            <w:lang w:val="en-GB"/>
          </w:rPr>
          <w:t>NG-RAN Energy</w:t>
        </w:r>
        <w:r>
          <w:rPr>
            <w:lang w:val="en-GB"/>
          </w:rPr>
          <w:t xml:space="preserve"> information</w:t>
        </w:r>
        <w:r w:rsidRPr="002B5DB0">
          <w:rPr>
            <w:lang w:val="en-GB"/>
          </w:rPr>
          <w:t xml:space="preserve"> </w:t>
        </w:r>
        <w:r w:rsidRPr="002B5DB0">
          <w:t>can be obtained and provided by the RAN</w:t>
        </w:r>
        <w:r w:rsidRPr="002B5DB0">
          <w:rPr>
            <w:lang w:val="en-GB"/>
          </w:rPr>
          <w:t>.</w:t>
        </w:r>
        <w:r w:rsidRPr="002B5DB0">
          <w:t xml:space="preserve"> </w:t>
        </w:r>
      </w:ins>
      <w:ins w:id="99" w:author="QC_160AH_rev" w:date="2024-01-24T22:24:00Z">
        <w:del w:id="100" w:author="Lenovo-04" w:date="2024-01-25T14:01:00Z">
          <w:r w:rsidR="00F36595" w:rsidRPr="002B5DB0" w:rsidDel="002B5DB0">
            <w:delText xml:space="preserve">The </w:delText>
          </w:r>
          <w:r w:rsidR="00E43AD8" w:rsidRPr="002B5DB0" w:rsidDel="002B5DB0">
            <w:delText xml:space="preserve">new enhancement on N2 interface </w:delText>
          </w:r>
        </w:del>
      </w:ins>
      <w:ins w:id="101" w:author="QC_160AH_rev" w:date="2024-01-24T22:25:00Z">
        <w:del w:id="102" w:author="Lenovo-04" w:date="2024-01-25T14:01:00Z">
          <w:r w:rsidR="00E43AD8" w:rsidRPr="002B5DB0" w:rsidDel="002B5DB0">
            <w:delText xml:space="preserve">is required to coordinate with RAN3. </w:delText>
          </w:r>
        </w:del>
      </w:ins>
    </w:p>
    <w:p w14:paraId="20094BB5" w14:textId="4DAEABA4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del w:id="103" w:author="Nokia-r03" w:date="2024-01-23T18:32:00Z">
        <w:r w:rsidRPr="00952BCB" w:rsidDel="00952BCB">
          <w:rPr>
            <w:rFonts w:eastAsia="DengXian"/>
            <w:highlight w:val="green"/>
            <w:lang w:eastAsia="zh-CN"/>
          </w:rPr>
          <w:delText>4</w:delText>
        </w:r>
      </w:del>
      <w:ins w:id="104" w:author="Nokia-r03" w:date="2024-01-23T18:32:00Z">
        <w:r w:rsidR="00952BCB" w:rsidRPr="00952BCB">
          <w:rPr>
            <w:rFonts w:eastAsia="DengXian"/>
            <w:highlight w:val="green"/>
            <w:lang w:eastAsia="zh-CN"/>
          </w:rPr>
          <w:t>5</w:t>
        </w:r>
      </w:ins>
      <w:r>
        <w:rPr>
          <w:rFonts w:eastAsia="DengXian"/>
          <w:lang w:eastAsia="zh-CN"/>
        </w:rPr>
        <w:t xml:space="preserve">: SMF sends the NG-RAN Energy info report to </w:t>
      </w:r>
      <w:proofErr w:type="gramStart"/>
      <w:r>
        <w:rPr>
          <w:rFonts w:eastAsia="DengXian"/>
          <w:lang w:eastAsia="zh-CN"/>
        </w:rPr>
        <w:t>Charging</w:t>
      </w:r>
      <w:proofErr w:type="gramEnd"/>
      <w:r>
        <w:rPr>
          <w:rFonts w:eastAsia="DengXian"/>
          <w:lang w:eastAsia="zh-CN"/>
        </w:rPr>
        <w:t xml:space="preserve">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105" w:name="_Toc148441680"/>
      <w:bookmarkStart w:id="106" w:name="_Toc151529373"/>
      <w:bookmarkStart w:id="107" w:name="_Toc151529483"/>
      <w:r w:rsidRPr="005130C9">
        <w:t>6.x.4</w:t>
      </w:r>
      <w:r w:rsidRPr="005130C9">
        <w:tab/>
      </w:r>
      <w:bookmarkEnd w:id="67"/>
      <w:bookmarkEnd w:id="68"/>
      <w:bookmarkEnd w:id="69"/>
      <w:r w:rsidRPr="005130C9">
        <w:t xml:space="preserve">Impacts on existing services, </w:t>
      </w:r>
      <w:proofErr w:type="gramStart"/>
      <w:r w:rsidRPr="005130C9">
        <w:t>entities</w:t>
      </w:r>
      <w:proofErr w:type="gramEnd"/>
      <w:r w:rsidRPr="005130C9">
        <w:t xml:space="preserve"> and interfaces</w:t>
      </w:r>
      <w:bookmarkEnd w:id="70"/>
      <w:bookmarkEnd w:id="105"/>
      <w:bookmarkEnd w:id="106"/>
      <w:bookmarkEnd w:id="107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</w:t>
      </w:r>
      <w:proofErr w:type="gramStart"/>
      <w:r>
        <w:rPr>
          <w:rFonts w:eastAsia="DengXian"/>
          <w:lang w:eastAsia="zh-CN"/>
        </w:rPr>
        <w:t>request</w:t>
      </w:r>
      <w:proofErr w:type="gramEnd"/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ins w:id="108" w:author="QC_160AH_rev" w:date="2024-01-24T18:31:00Z"/>
          <w:rFonts w:eastAsia="DengXian"/>
          <w:lang w:eastAsia="zh-CN"/>
        </w:rPr>
      </w:pPr>
      <w:ins w:id="109" w:author="QC_160AH_rev" w:date="2024-01-24T18:31:00Z">
        <w:r>
          <w:rPr>
            <w:rFonts w:eastAsia="DengXian"/>
            <w:lang w:eastAsia="zh-CN"/>
          </w:rPr>
          <w:t>CHF</w:t>
        </w:r>
      </w:ins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ins w:id="110" w:author="QC_160AH_rev" w:date="2024-01-24T18:31:00Z">
        <w:r>
          <w:rPr>
            <w:rFonts w:eastAsia="DengXian"/>
            <w:lang w:eastAsia="zh-CN"/>
          </w:rPr>
          <w:t xml:space="preserve">Receives </w:t>
        </w:r>
      </w:ins>
      <w:ins w:id="111" w:author="QC_160AH_rev" w:date="2024-01-24T18:32:00Z">
        <w:r w:rsidR="004F4DCC">
          <w:rPr>
            <w:rFonts w:eastAsia="DengXian"/>
            <w:lang w:eastAsia="zh-CN"/>
          </w:rPr>
          <w:t>NG-RAN Energy info report as CDR from SMF.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0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77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80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89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6456" w14:textId="77777777" w:rsidR="003E3FD7" w:rsidRDefault="003E3FD7">
      <w:r>
        <w:separator/>
      </w:r>
    </w:p>
  </w:endnote>
  <w:endnote w:type="continuationSeparator" w:id="0">
    <w:p w14:paraId="2ECDDFD9" w14:textId="77777777" w:rsidR="003E3FD7" w:rsidRDefault="003E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B88C2" w14:textId="77777777" w:rsidR="003E3FD7" w:rsidRDefault="003E3FD7">
      <w:r>
        <w:separator/>
      </w:r>
    </w:p>
  </w:footnote>
  <w:footnote w:type="continuationSeparator" w:id="0">
    <w:p w14:paraId="18DF91FD" w14:textId="77777777" w:rsidR="003E3FD7" w:rsidRDefault="003E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4">
    <w15:presenceInfo w15:providerId="None" w15:userId="Lenovo-04"/>
  </w15:person>
  <w15:person w15:author="Nokia">
    <w15:presenceInfo w15:providerId="None" w15:userId="Nokia"/>
  </w15:person>
  <w15:person w15:author="QC_160AH_rev">
    <w15:presenceInfo w15:providerId="None" w15:userId="QC_160AH_rev"/>
  </w15:person>
  <w15:person w15:author="QC_160AH">
    <w15:presenceInfo w15:providerId="None" w15:userId="QC_160AH"/>
  </w15:person>
  <w15:person w15:author="Nokia-r03">
    <w15:presenceInfo w15:providerId="None" w15:userId="Nokia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3A2E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12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44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DB0"/>
    <w:rsid w:val="002B61A5"/>
    <w:rsid w:val="002B62D4"/>
    <w:rsid w:val="002B671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3FD7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320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490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C37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83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83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65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9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8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667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45D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917</Words>
  <Characters>5160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QC_160AH_rev</cp:lastModifiedBy>
  <cp:revision>9</cp:revision>
  <cp:lastPrinted>2017-11-09T01:38:00Z</cp:lastPrinted>
  <dcterms:created xsi:type="dcterms:W3CDTF">2024-01-25T12:58:00Z</dcterms:created>
  <dcterms:modified xsi:type="dcterms:W3CDTF">2024-01-25T15:01:00Z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